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816976" w14:textId="16CC9A97" w:rsidR="00B03597" w:rsidRDefault="00B03597" w:rsidP="00B03597">
      <w:pPr>
        <w:pStyle w:val="CRCoverPage"/>
        <w:tabs>
          <w:tab w:val="right" w:pos="9639"/>
        </w:tabs>
        <w:spacing w:after="0"/>
        <w:rPr>
          <w:b/>
          <w:i/>
          <w:noProof/>
          <w:sz w:val="28"/>
        </w:rPr>
      </w:pPr>
      <w:bookmarkStart w:id="0" w:name="_GoBack"/>
      <w:bookmarkEnd w:id="0"/>
      <w:r>
        <w:rPr>
          <w:b/>
          <w:noProof/>
          <w:sz w:val="24"/>
        </w:rPr>
        <w:t>3GPP TSG-CT WG4 Meeting #103-e</w:t>
      </w:r>
      <w:r>
        <w:rPr>
          <w:b/>
          <w:i/>
          <w:noProof/>
          <w:sz w:val="28"/>
        </w:rPr>
        <w:tab/>
      </w:r>
      <w:r w:rsidR="00473F2B">
        <w:rPr>
          <w:b/>
          <w:noProof/>
          <w:sz w:val="24"/>
        </w:rPr>
        <w:t>C4-2120</w:t>
      </w:r>
      <w:r w:rsidR="0024569A">
        <w:rPr>
          <w:b/>
          <w:noProof/>
          <w:sz w:val="24"/>
        </w:rPr>
        <w:t>5</w:t>
      </w:r>
      <w:r w:rsidR="003E5432">
        <w:rPr>
          <w:b/>
          <w:noProof/>
          <w:sz w:val="24"/>
        </w:rPr>
        <w:t>9</w:t>
      </w:r>
    </w:p>
    <w:p w14:paraId="32B7C6E2" w14:textId="693BE458" w:rsidR="00B03597" w:rsidRDefault="00B03597" w:rsidP="00B03597">
      <w:pPr>
        <w:pStyle w:val="CRCoverPage"/>
        <w:outlineLvl w:val="0"/>
        <w:rPr>
          <w:b/>
          <w:noProof/>
          <w:sz w:val="24"/>
        </w:rPr>
      </w:pPr>
      <w:r>
        <w:rPr>
          <w:b/>
          <w:noProof/>
          <w:sz w:val="24"/>
        </w:rPr>
        <w:t>E-Meeting, 14</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2021</w:t>
      </w:r>
    </w:p>
    <w:p w14:paraId="150746FC" w14:textId="77777777" w:rsidR="00B076C6" w:rsidRDefault="00B076C6" w:rsidP="00B076C6">
      <w:pPr>
        <w:pStyle w:val="CRCoverPage"/>
        <w:outlineLvl w:val="0"/>
        <w:rPr>
          <w:b/>
          <w:sz w:val="24"/>
        </w:rPr>
      </w:pPr>
    </w:p>
    <w:p w14:paraId="533AFB0D" w14:textId="47BDD1D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301E67">
        <w:rPr>
          <w:rFonts w:ascii="Arial" w:hAnsi="Arial" w:cs="Arial"/>
          <w:b/>
          <w:bCs/>
          <w:lang w:val="en-US"/>
        </w:rPr>
        <w:t>Huawei</w:t>
      </w:r>
    </w:p>
    <w:p w14:paraId="18BE02D5" w14:textId="1030F762" w:rsidR="00CD2478" w:rsidRPr="006B5418" w:rsidRDefault="007C4831" w:rsidP="00CD247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3E5432">
        <w:rPr>
          <w:rFonts w:ascii="Arial" w:hAnsi="Arial" w:cs="Arial"/>
          <w:b/>
          <w:bCs/>
          <w:lang w:val="en-US"/>
        </w:rPr>
        <w:t>Solution#12</w:t>
      </w:r>
    </w:p>
    <w:p w14:paraId="13910C27" w14:textId="77777777" w:rsidR="00ED0D9F" w:rsidRDefault="00ED0D9F" w:rsidP="00ED0D9F">
      <w:pPr>
        <w:spacing w:after="120"/>
        <w:ind w:left="1985" w:hanging="1985"/>
        <w:rPr>
          <w:rFonts w:ascii="Arial" w:hAnsi="Arial" w:cs="Arial"/>
          <w:b/>
          <w:bCs/>
          <w:lang w:val="en-US" w:eastAsia="zh-CN"/>
        </w:rPr>
      </w:pPr>
      <w:r>
        <w:rPr>
          <w:rFonts w:ascii="Arial" w:hAnsi="Arial" w:cs="Arial"/>
          <w:b/>
          <w:bCs/>
          <w:lang w:val="en-US"/>
        </w:rPr>
        <w:t>Release:</w:t>
      </w:r>
      <w:r>
        <w:rPr>
          <w:rFonts w:ascii="Arial" w:hAnsi="Arial" w:cs="Arial"/>
          <w:b/>
          <w:bCs/>
          <w:lang w:val="en-US"/>
        </w:rPr>
        <w:tab/>
        <w:t>Rel-17</w:t>
      </w:r>
    </w:p>
    <w:p w14:paraId="4C7F6870" w14:textId="2B7DD19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005E1CA3">
        <w:rPr>
          <w:rFonts w:ascii="Arial" w:hAnsi="Arial" w:cs="Arial"/>
          <w:b/>
          <w:bCs/>
          <w:lang w:val="en-US"/>
        </w:rPr>
        <w:tab/>
        <w:t>3GPP TR 29.941 v0.1</w:t>
      </w:r>
      <w:r w:rsidR="00D26C00">
        <w:rPr>
          <w:rFonts w:ascii="Arial" w:hAnsi="Arial" w:cs="Arial"/>
          <w:b/>
          <w:bCs/>
          <w:lang w:val="en-US"/>
        </w:rPr>
        <w:t>.1</w:t>
      </w:r>
    </w:p>
    <w:p w14:paraId="4ED68054" w14:textId="16D2872B" w:rsidR="00CD2478" w:rsidRPr="006B5418" w:rsidRDefault="00ED0D9F"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6.1.4</w:t>
      </w:r>
      <w:r w:rsidR="002115E0">
        <w:rPr>
          <w:rFonts w:ascii="Arial" w:hAnsi="Arial" w:cs="Arial"/>
          <w:b/>
          <w:bCs/>
          <w:lang w:val="en-US"/>
        </w:rPr>
        <w:t xml:space="preserve"> (</w:t>
      </w:r>
      <w:proofErr w:type="spellStart"/>
      <w:r w:rsidR="002115E0">
        <w:rPr>
          <w:rFonts w:ascii="Arial" w:hAnsi="Arial" w:cs="Arial"/>
          <w:b/>
          <w:bCs/>
          <w:lang w:val="en-US"/>
        </w:rPr>
        <w:t>FS_PortAl</w:t>
      </w:r>
      <w:proofErr w:type="spellEnd"/>
      <w:r w:rsidR="002115E0">
        <w:rPr>
          <w:rFonts w:ascii="Arial" w:hAnsi="Arial" w:cs="Arial"/>
          <w:b/>
          <w:bCs/>
          <w:lang w:val="en-US"/>
        </w:rPr>
        <w:t>)</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628DE188" w:rsidR="00CD2478" w:rsidRPr="006B5418" w:rsidRDefault="00473F2B"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4F39CABE" w14:textId="227DF3ED" w:rsidR="00972D04" w:rsidRDefault="005600FE" w:rsidP="00473F2B">
      <w:pPr>
        <w:rPr>
          <w:lang w:val="en-US"/>
        </w:rPr>
      </w:pPr>
      <w:r>
        <w:rPr>
          <w:lang w:val="en-US"/>
        </w:rPr>
        <w:t>Table 7.4-1 in TR 29.835</w:t>
      </w:r>
      <w:r w:rsidRPr="005600FE">
        <w:rPr>
          <w:lang w:val="en-US"/>
        </w:rPr>
        <w:t xml:space="preserve"> recommends incorporating Solution#1</w:t>
      </w:r>
      <w:r>
        <w:rPr>
          <w:lang w:val="en-US"/>
        </w:rPr>
        <w:t>2</w:t>
      </w:r>
      <w:r w:rsidR="00491F2F">
        <w:rPr>
          <w:lang w:val="en-US"/>
        </w:rPr>
        <w:t xml:space="preserve"> into this TR.</w:t>
      </w:r>
    </w:p>
    <w:p w14:paraId="3D17A665" w14:textId="66B7C02D" w:rsidR="00CD2478" w:rsidRPr="006B5418" w:rsidRDefault="00473F2B" w:rsidP="00CD2478">
      <w:pPr>
        <w:pStyle w:val="CRCoverPage"/>
        <w:rPr>
          <w:b/>
          <w:lang w:val="en-US"/>
        </w:rPr>
      </w:pPr>
      <w:r>
        <w:rPr>
          <w:b/>
          <w:lang w:val="en-US"/>
        </w:rPr>
        <w:t>2</w:t>
      </w:r>
      <w:r w:rsidR="00CD2478" w:rsidRPr="006B5418">
        <w:rPr>
          <w:b/>
          <w:lang w:val="en-US"/>
        </w:rPr>
        <w:t>. Proposal</w:t>
      </w:r>
    </w:p>
    <w:p w14:paraId="4F574AD4" w14:textId="49FE9BBB" w:rsidR="00CD2478" w:rsidRDefault="008A5E86" w:rsidP="00CD2478">
      <w:pPr>
        <w:rPr>
          <w:lang w:val="en-US"/>
        </w:rPr>
      </w:pPr>
      <w:r w:rsidRPr="006B5418">
        <w:rPr>
          <w:lang w:val="en-US"/>
        </w:rPr>
        <w:t xml:space="preserve">It is proposed to agree the </w:t>
      </w:r>
      <w:r w:rsidR="00473F2B">
        <w:rPr>
          <w:lang w:val="en-US"/>
        </w:rPr>
        <w:t>following changes to</w:t>
      </w:r>
      <w:r w:rsidR="00665D72">
        <w:rPr>
          <w:lang w:val="en-US"/>
        </w:rPr>
        <w:t xml:space="preserve"> </w:t>
      </w:r>
      <w:r w:rsidRPr="006B5418">
        <w:rPr>
          <w:lang w:val="en-US"/>
        </w:rPr>
        <w:t>3GPP T</w:t>
      </w:r>
      <w:r w:rsidR="00665D72">
        <w:rPr>
          <w:lang w:val="en-US"/>
        </w:rPr>
        <w:t>R 29.941v0.1.1</w:t>
      </w:r>
      <w:r w:rsidR="00E32097">
        <w:rPr>
          <w:lang w:val="en-US"/>
        </w:rPr>
        <w:t>.</w:t>
      </w:r>
    </w:p>
    <w:p w14:paraId="14206AD0" w14:textId="77777777" w:rsidR="005A1DCC" w:rsidRPr="006B5418" w:rsidRDefault="005A1DCC" w:rsidP="005A1DCC">
      <w:pPr>
        <w:pBdr>
          <w:bottom w:val="single" w:sz="12" w:space="1" w:color="auto"/>
        </w:pBdr>
        <w:rPr>
          <w:lang w:val="en-US"/>
        </w:rPr>
      </w:pPr>
      <w:bookmarkStart w:id="1" w:name="_Hlk61529092"/>
    </w:p>
    <w:p w14:paraId="089D773F" w14:textId="77777777" w:rsidR="005A1DCC" w:rsidRPr="006B5418" w:rsidRDefault="005A1DCC" w:rsidP="005A1DCC">
      <w:pPr>
        <w:rPr>
          <w:rFonts w:ascii="Arial" w:hAnsi="Arial" w:cs="Arial"/>
          <w:b/>
          <w:sz w:val="28"/>
          <w:szCs w:val="28"/>
          <w:lang w:val="en-US"/>
        </w:rPr>
      </w:pPr>
      <w:r w:rsidRPr="006B5418">
        <w:rPr>
          <w:rFonts w:ascii="Arial" w:hAnsi="Arial" w:cs="Arial"/>
          <w:b/>
          <w:sz w:val="28"/>
          <w:szCs w:val="28"/>
          <w:lang w:val="en-US"/>
        </w:rPr>
        <w:t>***</w:t>
      </w:r>
      <w:r>
        <w:rPr>
          <w:rFonts w:ascii="Arial" w:hAnsi="Arial" w:cs="Arial"/>
          <w:b/>
          <w:sz w:val="28"/>
          <w:szCs w:val="28"/>
          <w:lang w:val="en-US"/>
        </w:rPr>
        <w:t>****</w:t>
      </w:r>
    </w:p>
    <w:p w14:paraId="1BF45B65" w14:textId="77777777" w:rsidR="005A1DCC" w:rsidRPr="006B5418" w:rsidRDefault="005A1DCC" w:rsidP="005A1D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080FCB9" w14:textId="77777777" w:rsidR="003E5432" w:rsidRDefault="003E5432" w:rsidP="003E5432">
      <w:pPr>
        <w:pStyle w:val="Heading2"/>
        <w:rPr>
          <w:lang w:eastAsia="zh-CN"/>
        </w:rPr>
      </w:pPr>
      <w:bookmarkStart w:id="2" w:name="_Toc68093682"/>
      <w:r>
        <w:rPr>
          <w:lang w:eastAsia="zh-CN"/>
        </w:rPr>
        <w:t>4.6</w:t>
      </w:r>
      <w:r>
        <w:rPr>
          <w:lang w:eastAsia="zh-CN"/>
        </w:rPr>
        <w:tab/>
        <w:t xml:space="preserve">Solution#12: </w:t>
      </w:r>
      <w:r w:rsidRPr="00D61FD5">
        <w:t>Port Registration and Retrieval via NRF</w:t>
      </w:r>
      <w:bookmarkEnd w:id="2"/>
    </w:p>
    <w:p w14:paraId="7F6C324D" w14:textId="77777777" w:rsidR="003E5432" w:rsidRDefault="003E5432" w:rsidP="003E5432">
      <w:pPr>
        <w:pStyle w:val="Heading3"/>
      </w:pPr>
      <w:bookmarkStart w:id="3" w:name="_Toc68093683"/>
      <w:r>
        <w:t>4.6.1 General</w:t>
      </w:r>
      <w:bookmarkEnd w:id="3"/>
    </w:p>
    <w:p w14:paraId="1314D48E" w14:textId="0BDDBF97" w:rsidR="00070C9D" w:rsidRPr="00070C9D" w:rsidRDefault="00070C9D" w:rsidP="00070C9D">
      <w:ins w:id="4" w:author="Giorgi Gulbani" w:date="2021-04-02T16:00:00Z">
        <w:r>
          <w:rPr>
            <w:lang w:val="en-US"/>
          </w:rPr>
          <w:t>Table 7.4-1 in TR 29.835 [</w:t>
        </w:r>
      </w:ins>
      <w:ins w:id="5" w:author="Giorgi Gulbani" w:date="2021-04-02T16:01:00Z">
        <w:r>
          <w:rPr>
            <w:lang w:val="en-US"/>
          </w:rPr>
          <w:t>2</w:t>
        </w:r>
      </w:ins>
      <w:ins w:id="6" w:author="Giorgi Gulbani" w:date="2021-04-02T16:00:00Z">
        <w:r>
          <w:rPr>
            <w:lang w:val="en-US"/>
          </w:rPr>
          <w:t xml:space="preserve">] </w:t>
        </w:r>
        <w:r w:rsidRPr="003E2524">
          <w:rPr>
            <w:lang w:val="en-US"/>
          </w:rPr>
          <w:t>recommends inc</w:t>
        </w:r>
        <w:r>
          <w:rPr>
            <w:lang w:val="en-US"/>
          </w:rPr>
          <w:t xml:space="preserve">orporating </w:t>
        </w:r>
      </w:ins>
      <w:ins w:id="7" w:author="Giorgi Gulbani" w:date="2021-04-02T16:02:00Z">
        <w:r>
          <w:rPr>
            <w:lang w:val="en-US"/>
          </w:rPr>
          <w:t>S</w:t>
        </w:r>
      </w:ins>
      <w:ins w:id="8" w:author="Giorgi Gulbani" w:date="2021-04-02T16:00:00Z">
        <w:r>
          <w:rPr>
            <w:lang w:val="en-US"/>
          </w:rPr>
          <w:t>olution</w:t>
        </w:r>
      </w:ins>
      <w:ins w:id="9" w:author="Giorgi Gulbani" w:date="2021-04-02T16:02:00Z">
        <w:r>
          <w:rPr>
            <w:lang w:val="en-US"/>
          </w:rPr>
          <w:t>#1</w:t>
        </w:r>
      </w:ins>
      <w:ins w:id="10" w:author="Giorgi Gulbani" w:date="2021-04-02T16:05:00Z">
        <w:r>
          <w:rPr>
            <w:lang w:val="en-US"/>
          </w:rPr>
          <w:t>2</w:t>
        </w:r>
      </w:ins>
      <w:ins w:id="11" w:author="Giorgi Gulbani" w:date="2021-04-02T16:00:00Z">
        <w:r>
          <w:rPr>
            <w:lang w:val="en-US"/>
          </w:rPr>
          <w:t xml:space="preserve"> into this TR</w:t>
        </w:r>
        <w:r w:rsidRPr="003E2524">
          <w:rPr>
            <w:lang w:val="en-US"/>
          </w:rPr>
          <w:t>.</w:t>
        </w:r>
      </w:ins>
    </w:p>
    <w:p w14:paraId="74D29FCB" w14:textId="77777777" w:rsidR="003E5432" w:rsidRDefault="003E5432" w:rsidP="003E5432">
      <w:pPr>
        <w:pStyle w:val="Heading3"/>
        <w:rPr>
          <w:ins w:id="12" w:author="Giorgi Gulbani" w:date="2021-04-02T17:20:00Z"/>
        </w:rPr>
      </w:pPr>
      <w:bookmarkStart w:id="13" w:name="_Toc68093684"/>
      <w:r>
        <w:t>4.6.2 Description</w:t>
      </w:r>
      <w:bookmarkEnd w:id="13"/>
    </w:p>
    <w:p w14:paraId="7F4DD0ED" w14:textId="7D9949A4" w:rsidR="008D7420" w:rsidRPr="00D61FD5" w:rsidRDefault="008D7420" w:rsidP="008D7420">
      <w:pPr>
        <w:rPr>
          <w:ins w:id="14" w:author="Giorgi Gulbani" w:date="2021-04-02T17:25:00Z"/>
          <w:lang w:eastAsia="zh-CN"/>
        </w:rPr>
      </w:pPr>
      <w:ins w:id="15" w:author="Giorgi Gulbani" w:date="2021-04-02T17:20:00Z">
        <w:r w:rsidRPr="00D61FD5">
          <w:t>This solution allows port information registration</w:t>
        </w:r>
      </w:ins>
      <w:ins w:id="16" w:author="Giorgi Gulbani" w:date="2021-04-02T17:21:00Z">
        <w:r>
          <w:t xml:space="preserve"> and retrieval</w:t>
        </w:r>
      </w:ins>
      <w:ins w:id="17" w:author="Giorgi Gulbani" w:date="2021-04-02T17:20:00Z">
        <w:r w:rsidRPr="00D61FD5">
          <w:t xml:space="preserve"> to</w:t>
        </w:r>
      </w:ins>
      <w:ins w:id="18" w:author="Giorgi Gulbani" w:date="2021-04-02T17:21:00Z">
        <w:r>
          <w:t>/from an</w:t>
        </w:r>
      </w:ins>
      <w:ins w:id="19" w:author="Giorgi Gulbani" w:date="2021-04-02T17:20:00Z">
        <w:r>
          <w:t xml:space="preserve"> NRF.</w:t>
        </w:r>
      </w:ins>
      <w:ins w:id="20" w:author="Giorgi Gulbani" w:date="2021-04-02T17:23:00Z">
        <w:r>
          <w:t xml:space="preserve"> </w:t>
        </w:r>
        <w:r w:rsidRPr="00D61FD5">
          <w:t>An application client can use the NF Discovery service to retrieve the port number of a specific protocol, by indicating the protocol type</w:t>
        </w:r>
        <w:r>
          <w:t>.</w:t>
        </w:r>
      </w:ins>
      <w:ins w:id="21" w:author="Giorgi Gulbani" w:date="2021-04-02T17:25:00Z">
        <w:r>
          <w:t xml:space="preserve"> </w:t>
        </w:r>
        <w:r>
          <w:rPr>
            <w:lang w:eastAsia="zh-CN"/>
          </w:rPr>
          <w:t xml:space="preserve">The solution </w:t>
        </w:r>
        <w:r w:rsidRPr="00D61FD5">
          <w:rPr>
            <w:lang w:eastAsia="zh-CN"/>
          </w:rPr>
          <w:t>recommend</w:t>
        </w:r>
        <w:r>
          <w:rPr>
            <w:lang w:eastAsia="zh-CN"/>
          </w:rPr>
          <w:t xml:space="preserve">s </w:t>
        </w:r>
        <w:r w:rsidRPr="00D61FD5">
          <w:rPr>
            <w:lang w:eastAsia="zh-CN"/>
          </w:rPr>
          <w:t>3GPP interface applications should</w:t>
        </w:r>
        <w:r w:rsidRPr="00D61FD5">
          <w:rPr>
            <w:rFonts w:hint="eastAsia"/>
            <w:lang w:eastAsia="zh-CN"/>
          </w:rPr>
          <w:t xml:space="preserve"> </w:t>
        </w:r>
        <w:r w:rsidRPr="00D61FD5">
          <w:rPr>
            <w:lang w:eastAsia="zh-CN"/>
          </w:rPr>
          <w:t xml:space="preserve">be </w:t>
        </w:r>
        <w:r w:rsidRPr="00D61FD5">
          <w:rPr>
            <w:rFonts w:hint="eastAsia"/>
            <w:lang w:eastAsia="zh-CN"/>
          </w:rPr>
          <w:t xml:space="preserve">allocated </w:t>
        </w:r>
        <w:r>
          <w:rPr>
            <w:lang w:eastAsia="zh-CN"/>
          </w:rPr>
          <w:t xml:space="preserve">ports </w:t>
        </w:r>
        <w:r w:rsidRPr="00D61FD5">
          <w:rPr>
            <w:rFonts w:hint="eastAsia"/>
            <w:lang w:eastAsia="zh-CN"/>
          </w:rPr>
          <w:t xml:space="preserve">from </w:t>
        </w:r>
        <w:r>
          <w:rPr>
            <w:lang w:eastAsia="zh-CN"/>
          </w:rPr>
          <w:t xml:space="preserve">the </w:t>
        </w:r>
        <w:r w:rsidRPr="00D61FD5">
          <w:t xml:space="preserve">User Port number range [1024-49151] </w:t>
        </w:r>
        <w:r w:rsidRPr="00D61FD5">
          <w:rPr>
            <w:rFonts w:hint="eastAsia"/>
            <w:lang w:eastAsia="zh-CN"/>
          </w:rPr>
          <w:t xml:space="preserve">or from </w:t>
        </w:r>
      </w:ins>
      <w:ins w:id="22" w:author="Giorgi Gulbani" w:date="2021-04-02T17:26:00Z">
        <w:r>
          <w:rPr>
            <w:lang w:eastAsia="zh-CN"/>
          </w:rPr>
          <w:t xml:space="preserve">the </w:t>
        </w:r>
      </w:ins>
      <w:ins w:id="23" w:author="Giorgi Gulbani" w:date="2021-04-02T17:25:00Z">
        <w:r w:rsidRPr="00D61FD5">
          <w:t>Dynamic/Private Port range [49152 - 65535]</w:t>
        </w:r>
        <w:r w:rsidRPr="00D61FD5">
          <w:rPr>
            <w:rFonts w:hint="eastAsia"/>
            <w:lang w:eastAsia="zh-CN"/>
          </w:rPr>
          <w:t xml:space="preserve">. </w:t>
        </w:r>
      </w:ins>
    </w:p>
    <w:p w14:paraId="37AEE5FF" w14:textId="77777777" w:rsidR="008D7420" w:rsidRPr="00D61FD5" w:rsidRDefault="008D7420" w:rsidP="008D7420">
      <w:pPr>
        <w:rPr>
          <w:ins w:id="24" w:author="Giorgi Gulbani" w:date="2021-04-02T17:20:00Z"/>
        </w:rPr>
      </w:pPr>
      <w:ins w:id="25" w:author="Giorgi Gulbani" w:date="2021-04-02T17:20:00Z">
        <w:r w:rsidRPr="00D61FD5">
          <w:t>Normally, same port number is allocated to a group of NFs hosting the same protocol. However, different port numbers may be allocated for same protocol per NF Types, NF Sets, or even per NF instance.</w:t>
        </w:r>
      </w:ins>
    </w:p>
    <w:p w14:paraId="6893639E" w14:textId="77777777" w:rsidR="00EC4B46" w:rsidRDefault="008D7420" w:rsidP="008D7420">
      <w:pPr>
        <w:rPr>
          <w:ins w:id="26" w:author="Giorgi Gulbani" w:date="2021-04-02T17:27:00Z"/>
        </w:rPr>
      </w:pPr>
      <w:ins w:id="27" w:author="Giorgi Gulbani" w:date="2021-04-02T17:20:00Z">
        <w:r w:rsidRPr="00D61FD5">
          <w:rPr>
            <w:rFonts w:hint="eastAsia"/>
            <w:lang w:eastAsia="zh-CN"/>
          </w:rPr>
          <w:t xml:space="preserve">To </w:t>
        </w:r>
        <w:r w:rsidRPr="00D61FD5">
          <w:rPr>
            <w:lang w:eastAsia="zh-CN"/>
          </w:rPr>
          <w:t>configure</w:t>
        </w:r>
        <w:r w:rsidRPr="00D61FD5">
          <w:rPr>
            <w:rFonts w:hint="eastAsia"/>
            <w:lang w:eastAsia="zh-CN"/>
          </w:rPr>
          <w:t xml:space="preserve"> </w:t>
        </w:r>
        <w:r w:rsidRPr="00D61FD5">
          <w:t>port numbers in the NRF</w:t>
        </w:r>
        <w:r w:rsidRPr="00D61FD5">
          <w:rPr>
            <w:rFonts w:hint="eastAsia"/>
            <w:lang w:eastAsia="zh-CN"/>
          </w:rPr>
          <w:t>,</w:t>
        </w:r>
        <w:r w:rsidRPr="00D61FD5">
          <w:t xml:space="preserve"> a data type of </w:t>
        </w:r>
        <w:proofErr w:type="spellStart"/>
        <w:r w:rsidRPr="00D61FD5">
          <w:t>PortInfo</w:t>
        </w:r>
        <w:proofErr w:type="spellEnd"/>
        <w:r w:rsidRPr="00D61FD5">
          <w:t xml:space="preserve"> is defined to carry a list of port record, and each port record indicates the port number and related protocol type. A </w:t>
        </w:r>
        <w:proofErr w:type="spellStart"/>
        <w:r w:rsidRPr="00D61FD5">
          <w:t>PortInfo</w:t>
        </w:r>
        <w:proofErr w:type="spellEnd"/>
        <w:r w:rsidRPr="00D61FD5">
          <w:t xml:space="preserve"> is included in the NF Profile to register the protocol and associated port numbers used by the NF. One </w:t>
        </w:r>
        <w:proofErr w:type="spellStart"/>
        <w:r w:rsidRPr="00D61FD5">
          <w:t>PortInfo</w:t>
        </w:r>
        <w:proofErr w:type="spellEnd"/>
        <w:r w:rsidRPr="00D61FD5">
          <w:t xml:space="preserve"> instance can be shared by multiple NFs which have the same NF type or belong to same NF Set. If one NF needs to be configured with different port number than other NFs using the same protocol, the NF can be configured with its own </w:t>
        </w:r>
        <w:proofErr w:type="spellStart"/>
        <w:r w:rsidRPr="00D61FD5">
          <w:t>PortInfo</w:t>
        </w:r>
        <w:proofErr w:type="spellEnd"/>
        <w:r w:rsidRPr="00D61FD5">
          <w:t>.</w:t>
        </w:r>
      </w:ins>
    </w:p>
    <w:p w14:paraId="69836AAF" w14:textId="0D983806" w:rsidR="008D7420" w:rsidRDefault="00EC4B46" w:rsidP="00904602">
      <w:pPr>
        <w:rPr>
          <w:ins w:id="28" w:author="Giorgi Gulbani" w:date="2021-04-02T17:29:00Z"/>
          <w:lang w:eastAsia="zh-CN"/>
        </w:rPr>
      </w:pPr>
      <w:ins w:id="29" w:author="Giorgi Gulbani" w:date="2021-04-02T17:27:00Z">
        <w:r>
          <w:t>Port number r</w:t>
        </w:r>
      </w:ins>
      <w:ins w:id="30" w:author="Giorgi Gulbani" w:date="2021-04-02T17:20:00Z">
        <w:r w:rsidR="008D7420" w:rsidRPr="00D61FD5">
          <w:rPr>
            <w:lang w:eastAsia="zh-CN"/>
          </w:rPr>
          <w:t>equesting NF can use the NF Discovery service to retrieve the port number of a specific protocol by indicating the protocol type. Other parameters such as NF type, NF Set ID, or NF Instance ID may also be provided as discovery parameter</w:t>
        </w:r>
      </w:ins>
      <w:ins w:id="31" w:author="Giorgi Gulbani" w:date="2021-04-02T17:28:00Z">
        <w:r>
          <w:rPr>
            <w:lang w:eastAsia="zh-CN"/>
          </w:rPr>
          <w:t>s</w:t>
        </w:r>
      </w:ins>
      <w:ins w:id="32" w:author="Giorgi Gulbani" w:date="2021-04-02T17:20:00Z">
        <w:r w:rsidR="008D7420" w:rsidRPr="00D61FD5">
          <w:rPr>
            <w:lang w:eastAsia="zh-CN"/>
          </w:rPr>
          <w:t>.</w:t>
        </w:r>
      </w:ins>
    </w:p>
    <w:p w14:paraId="21826904" w14:textId="0F75CD64" w:rsidR="00904602" w:rsidRPr="00F640CD" w:rsidRDefault="00904602" w:rsidP="00904602">
      <w:ins w:id="33" w:author="Giorgi Gulbani" w:date="2021-04-02T17:29:00Z">
        <w:r>
          <w:rPr>
            <w:lang w:eastAsia="zh-CN"/>
          </w:rPr>
          <w:t xml:space="preserve">This solution is limited to </w:t>
        </w:r>
      </w:ins>
      <w:ins w:id="34" w:author="Giorgi Gulbani" w:date="2021-04-02T17:30:00Z">
        <w:r>
          <w:t>scenario when the NF (</w:t>
        </w:r>
        <w:r w:rsidRPr="00D61FD5">
          <w:t>application client</w:t>
        </w:r>
        <w:r>
          <w:t>) supports SBI interface to NRF.</w:t>
        </w:r>
      </w:ins>
      <w:ins w:id="35" w:author="Giorgi Gulbani" w:date="2021-04-02T17:37:00Z">
        <w:r w:rsidR="00F640CD">
          <w:t xml:space="preserve"> </w:t>
        </w:r>
      </w:ins>
      <w:ins w:id="36" w:author="Giorgi Gulbani" w:date="2021-04-01T17:10:00Z">
        <w:r w:rsidR="00F640CD" w:rsidRPr="00D61FD5">
          <w:t>If the traffic related to the discovered application/interface needs to be controlled, this will not work as the destination port is unknown for security gateway/firewall.</w:t>
        </w:r>
      </w:ins>
    </w:p>
    <w:p w14:paraId="4F491745" w14:textId="77777777" w:rsidR="003E5432" w:rsidRDefault="003E5432" w:rsidP="003E5432">
      <w:pPr>
        <w:pStyle w:val="Heading3"/>
        <w:rPr>
          <w:lang w:val="en-US"/>
        </w:rPr>
      </w:pPr>
      <w:bookmarkStart w:id="37" w:name="_Toc68093685"/>
      <w:r>
        <w:lastRenderedPageBreak/>
        <w:t xml:space="preserve">4.6.3 Guidelines for </w:t>
      </w:r>
      <w:r>
        <w:rPr>
          <w:lang w:val="en-US"/>
        </w:rPr>
        <w:t>Solution#12</w:t>
      </w:r>
      <w:bookmarkEnd w:id="37"/>
    </w:p>
    <w:p w14:paraId="124AA2A1" w14:textId="77777777" w:rsidR="005A1DCC" w:rsidRPr="006B5418" w:rsidRDefault="005A1DCC" w:rsidP="005A1DCC">
      <w:pPr>
        <w:rPr>
          <w:lang w:val="en-US"/>
        </w:rPr>
      </w:pPr>
    </w:p>
    <w:p w14:paraId="544DC7E3" w14:textId="77777777" w:rsidR="005A1DCC" w:rsidRPr="006B5418" w:rsidRDefault="005A1DCC" w:rsidP="005A1D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46FA41A8" w14:textId="77777777" w:rsidR="005A1DCC" w:rsidRPr="006B5418" w:rsidRDefault="005A1DCC" w:rsidP="005A1DCC">
      <w:pPr>
        <w:rPr>
          <w:lang w:val="en-US"/>
        </w:rPr>
      </w:pPr>
    </w:p>
    <w:p w14:paraId="20FC42DA" w14:textId="77777777" w:rsidR="005A1DCC" w:rsidRPr="006B5418" w:rsidRDefault="005A1DCC" w:rsidP="00CD2478">
      <w:pPr>
        <w:rPr>
          <w:lang w:val="en-US"/>
        </w:rPr>
      </w:pPr>
    </w:p>
    <w:sectPr w:rsidR="005A1DCC"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B2CA15" w14:textId="77777777" w:rsidR="009138B5" w:rsidRDefault="009138B5">
      <w:r>
        <w:separator/>
      </w:r>
    </w:p>
  </w:endnote>
  <w:endnote w:type="continuationSeparator" w:id="0">
    <w:p w14:paraId="663D8476" w14:textId="77777777" w:rsidR="009138B5" w:rsidRDefault="00913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3F683C" w14:textId="77777777" w:rsidR="009138B5" w:rsidRDefault="009138B5">
      <w:r>
        <w:separator/>
      </w:r>
    </w:p>
  </w:footnote>
  <w:footnote w:type="continuationSeparator" w:id="0">
    <w:p w14:paraId="2D21C6CD" w14:textId="77777777" w:rsidR="009138B5" w:rsidRDefault="009138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E074C4" w14:textId="77777777" w:rsidR="00A9104D" w:rsidRDefault="00A910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52FA7" w14:textId="77777777" w:rsidR="00A9104D" w:rsidRDefault="00A9104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C2940B0"/>
    <w:multiLevelType w:val="hybridMultilevel"/>
    <w:tmpl w:val="B3009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F5"/>
    <w:rsid w:val="00022E4A"/>
    <w:rsid w:val="00032D56"/>
    <w:rsid w:val="0003711D"/>
    <w:rsid w:val="00043E25"/>
    <w:rsid w:val="0004575F"/>
    <w:rsid w:val="00062124"/>
    <w:rsid w:val="00066856"/>
    <w:rsid w:val="00070C9D"/>
    <w:rsid w:val="00070F86"/>
    <w:rsid w:val="00072AAF"/>
    <w:rsid w:val="00072DD2"/>
    <w:rsid w:val="00074980"/>
    <w:rsid w:val="000766EB"/>
    <w:rsid w:val="000B1216"/>
    <w:rsid w:val="000B14A6"/>
    <w:rsid w:val="000B5F8E"/>
    <w:rsid w:val="000C6598"/>
    <w:rsid w:val="000D21C2"/>
    <w:rsid w:val="000D759A"/>
    <w:rsid w:val="000F2C43"/>
    <w:rsid w:val="00116BDF"/>
    <w:rsid w:val="001270B5"/>
    <w:rsid w:val="00130F69"/>
    <w:rsid w:val="0013241F"/>
    <w:rsid w:val="00142F65"/>
    <w:rsid w:val="00143552"/>
    <w:rsid w:val="00183134"/>
    <w:rsid w:val="00191E6B"/>
    <w:rsid w:val="001A2502"/>
    <w:rsid w:val="001B5C2B"/>
    <w:rsid w:val="001B77E2"/>
    <w:rsid w:val="001D25E6"/>
    <w:rsid w:val="001D4C82"/>
    <w:rsid w:val="001E2EB5"/>
    <w:rsid w:val="001E41F3"/>
    <w:rsid w:val="001F151F"/>
    <w:rsid w:val="001F27A9"/>
    <w:rsid w:val="001F3B42"/>
    <w:rsid w:val="002115E0"/>
    <w:rsid w:val="00212096"/>
    <w:rsid w:val="002153AE"/>
    <w:rsid w:val="00216490"/>
    <w:rsid w:val="00231568"/>
    <w:rsid w:val="00232FD1"/>
    <w:rsid w:val="00241597"/>
    <w:rsid w:val="0024569A"/>
    <w:rsid w:val="0024668B"/>
    <w:rsid w:val="00264325"/>
    <w:rsid w:val="00275D12"/>
    <w:rsid w:val="0027780F"/>
    <w:rsid w:val="002A6BBA"/>
    <w:rsid w:val="002B1A87"/>
    <w:rsid w:val="002B3076"/>
    <w:rsid w:val="002E1A1B"/>
    <w:rsid w:val="002E48BE"/>
    <w:rsid w:val="002E6115"/>
    <w:rsid w:val="002F4FF2"/>
    <w:rsid w:val="002F6340"/>
    <w:rsid w:val="00301E67"/>
    <w:rsid w:val="00305C60"/>
    <w:rsid w:val="00311160"/>
    <w:rsid w:val="00315BD4"/>
    <w:rsid w:val="00324E79"/>
    <w:rsid w:val="00330643"/>
    <w:rsid w:val="00335484"/>
    <w:rsid w:val="00350012"/>
    <w:rsid w:val="0035485E"/>
    <w:rsid w:val="003554E8"/>
    <w:rsid w:val="003617F4"/>
    <w:rsid w:val="003658C8"/>
    <w:rsid w:val="00370766"/>
    <w:rsid w:val="00371954"/>
    <w:rsid w:val="0039050F"/>
    <w:rsid w:val="00394E81"/>
    <w:rsid w:val="003A2A05"/>
    <w:rsid w:val="003A59CB"/>
    <w:rsid w:val="003B2CE5"/>
    <w:rsid w:val="003B79F5"/>
    <w:rsid w:val="003C6ECC"/>
    <w:rsid w:val="003E12BC"/>
    <w:rsid w:val="003E29EF"/>
    <w:rsid w:val="003E5432"/>
    <w:rsid w:val="00411094"/>
    <w:rsid w:val="00413493"/>
    <w:rsid w:val="00435765"/>
    <w:rsid w:val="00435799"/>
    <w:rsid w:val="00436BAB"/>
    <w:rsid w:val="00440825"/>
    <w:rsid w:val="00443403"/>
    <w:rsid w:val="00473F2B"/>
    <w:rsid w:val="00491F2F"/>
    <w:rsid w:val="00497F14"/>
    <w:rsid w:val="004A4BEC"/>
    <w:rsid w:val="004B45A4"/>
    <w:rsid w:val="004C2B96"/>
    <w:rsid w:val="004C5562"/>
    <w:rsid w:val="004D077E"/>
    <w:rsid w:val="004F3177"/>
    <w:rsid w:val="0050780D"/>
    <w:rsid w:val="00511527"/>
    <w:rsid w:val="00511BE0"/>
    <w:rsid w:val="005124E4"/>
    <w:rsid w:val="0051277C"/>
    <w:rsid w:val="005275CB"/>
    <w:rsid w:val="00531924"/>
    <w:rsid w:val="0054453D"/>
    <w:rsid w:val="005600FE"/>
    <w:rsid w:val="00564B5B"/>
    <w:rsid w:val="005651FD"/>
    <w:rsid w:val="005900B8"/>
    <w:rsid w:val="00592829"/>
    <w:rsid w:val="0059653F"/>
    <w:rsid w:val="00597BF4"/>
    <w:rsid w:val="005A1DCC"/>
    <w:rsid w:val="005A6150"/>
    <w:rsid w:val="005A634D"/>
    <w:rsid w:val="005B25F0"/>
    <w:rsid w:val="005C11F0"/>
    <w:rsid w:val="005C676D"/>
    <w:rsid w:val="005D7121"/>
    <w:rsid w:val="005E1CA3"/>
    <w:rsid w:val="005E2C44"/>
    <w:rsid w:val="005E51C2"/>
    <w:rsid w:val="0060287A"/>
    <w:rsid w:val="0061048B"/>
    <w:rsid w:val="00625C45"/>
    <w:rsid w:val="00641009"/>
    <w:rsid w:val="00643317"/>
    <w:rsid w:val="00661116"/>
    <w:rsid w:val="00665D72"/>
    <w:rsid w:val="00680420"/>
    <w:rsid w:val="006912B2"/>
    <w:rsid w:val="006B4513"/>
    <w:rsid w:val="006B5418"/>
    <w:rsid w:val="006E21FB"/>
    <w:rsid w:val="006E292A"/>
    <w:rsid w:val="00710497"/>
    <w:rsid w:val="00712563"/>
    <w:rsid w:val="00714B2E"/>
    <w:rsid w:val="00727AC1"/>
    <w:rsid w:val="0074184E"/>
    <w:rsid w:val="007439B9"/>
    <w:rsid w:val="007760E6"/>
    <w:rsid w:val="007938F2"/>
    <w:rsid w:val="007A07FE"/>
    <w:rsid w:val="007B4183"/>
    <w:rsid w:val="007B512A"/>
    <w:rsid w:val="007C2097"/>
    <w:rsid w:val="007C2F14"/>
    <w:rsid w:val="007C4831"/>
    <w:rsid w:val="007C5252"/>
    <w:rsid w:val="007C7597"/>
    <w:rsid w:val="007E6510"/>
    <w:rsid w:val="00803362"/>
    <w:rsid w:val="008302F3"/>
    <w:rsid w:val="008428C2"/>
    <w:rsid w:val="00852011"/>
    <w:rsid w:val="00856A30"/>
    <w:rsid w:val="008672D3"/>
    <w:rsid w:val="00870EE7"/>
    <w:rsid w:val="00875CCA"/>
    <w:rsid w:val="00883B6F"/>
    <w:rsid w:val="008902BC"/>
    <w:rsid w:val="008A0451"/>
    <w:rsid w:val="008A3B86"/>
    <w:rsid w:val="008A5E86"/>
    <w:rsid w:val="008A5F08"/>
    <w:rsid w:val="008B72B0"/>
    <w:rsid w:val="008D357F"/>
    <w:rsid w:val="008D7420"/>
    <w:rsid w:val="008E09EF"/>
    <w:rsid w:val="008E4659"/>
    <w:rsid w:val="008E7FB6"/>
    <w:rsid w:val="008F686C"/>
    <w:rsid w:val="00904602"/>
    <w:rsid w:val="009138B5"/>
    <w:rsid w:val="00915A10"/>
    <w:rsid w:val="00917C15"/>
    <w:rsid w:val="00920903"/>
    <w:rsid w:val="0093578B"/>
    <w:rsid w:val="00943DC1"/>
    <w:rsid w:val="00945CB4"/>
    <w:rsid w:val="009629FD"/>
    <w:rsid w:val="00972D04"/>
    <w:rsid w:val="00986D55"/>
    <w:rsid w:val="009A5FED"/>
    <w:rsid w:val="009B3291"/>
    <w:rsid w:val="009C2882"/>
    <w:rsid w:val="009C61B9"/>
    <w:rsid w:val="009E3297"/>
    <w:rsid w:val="009E617D"/>
    <w:rsid w:val="009F7C5D"/>
    <w:rsid w:val="00A055C2"/>
    <w:rsid w:val="00A07584"/>
    <w:rsid w:val="00A122CA"/>
    <w:rsid w:val="00A140DD"/>
    <w:rsid w:val="00A25F5A"/>
    <w:rsid w:val="00A2600A"/>
    <w:rsid w:val="00A2613B"/>
    <w:rsid w:val="00A32441"/>
    <w:rsid w:val="00A3669C"/>
    <w:rsid w:val="00A37314"/>
    <w:rsid w:val="00A40012"/>
    <w:rsid w:val="00A44971"/>
    <w:rsid w:val="00A47E70"/>
    <w:rsid w:val="00A72DCE"/>
    <w:rsid w:val="00A752C5"/>
    <w:rsid w:val="00A83ECE"/>
    <w:rsid w:val="00A84816"/>
    <w:rsid w:val="00A9104D"/>
    <w:rsid w:val="00AD7C25"/>
    <w:rsid w:val="00AE4D95"/>
    <w:rsid w:val="00AF16FA"/>
    <w:rsid w:val="00AF6B24"/>
    <w:rsid w:val="00B03597"/>
    <w:rsid w:val="00B076C6"/>
    <w:rsid w:val="00B11C5E"/>
    <w:rsid w:val="00B258BB"/>
    <w:rsid w:val="00B357DE"/>
    <w:rsid w:val="00B43444"/>
    <w:rsid w:val="00B47938"/>
    <w:rsid w:val="00B57359"/>
    <w:rsid w:val="00B66361"/>
    <w:rsid w:val="00B66D06"/>
    <w:rsid w:val="00B70D58"/>
    <w:rsid w:val="00B72AC8"/>
    <w:rsid w:val="00B7406A"/>
    <w:rsid w:val="00B91267"/>
    <w:rsid w:val="00B917AC"/>
    <w:rsid w:val="00B9268B"/>
    <w:rsid w:val="00B92835"/>
    <w:rsid w:val="00BA3ACC"/>
    <w:rsid w:val="00BB5DFC"/>
    <w:rsid w:val="00BC0575"/>
    <w:rsid w:val="00BC7C3B"/>
    <w:rsid w:val="00BD0266"/>
    <w:rsid w:val="00BD279D"/>
    <w:rsid w:val="00BD3B6F"/>
    <w:rsid w:val="00BE4DF7"/>
    <w:rsid w:val="00BF3228"/>
    <w:rsid w:val="00C0610D"/>
    <w:rsid w:val="00C21836"/>
    <w:rsid w:val="00C37922"/>
    <w:rsid w:val="00C415C3"/>
    <w:rsid w:val="00C4329D"/>
    <w:rsid w:val="00C713E0"/>
    <w:rsid w:val="00C83E4E"/>
    <w:rsid w:val="00C84595"/>
    <w:rsid w:val="00C84704"/>
    <w:rsid w:val="00C85AD4"/>
    <w:rsid w:val="00C95985"/>
    <w:rsid w:val="00C96EAE"/>
    <w:rsid w:val="00C9780B"/>
    <w:rsid w:val="00CA06C3"/>
    <w:rsid w:val="00CA2EA4"/>
    <w:rsid w:val="00CA7D10"/>
    <w:rsid w:val="00CB1493"/>
    <w:rsid w:val="00CB5725"/>
    <w:rsid w:val="00CC5026"/>
    <w:rsid w:val="00CD2478"/>
    <w:rsid w:val="00CD32DA"/>
    <w:rsid w:val="00CD541D"/>
    <w:rsid w:val="00CE22D1"/>
    <w:rsid w:val="00CE4346"/>
    <w:rsid w:val="00CF0EE8"/>
    <w:rsid w:val="00CF39F5"/>
    <w:rsid w:val="00D04264"/>
    <w:rsid w:val="00D11584"/>
    <w:rsid w:val="00D12FF1"/>
    <w:rsid w:val="00D26C00"/>
    <w:rsid w:val="00D51C49"/>
    <w:rsid w:val="00D53BE5"/>
    <w:rsid w:val="00D641A9"/>
    <w:rsid w:val="00D908E8"/>
    <w:rsid w:val="00D911C8"/>
    <w:rsid w:val="00DB72BB"/>
    <w:rsid w:val="00DC2EEA"/>
    <w:rsid w:val="00E015DE"/>
    <w:rsid w:val="00E159F8"/>
    <w:rsid w:val="00E23A56"/>
    <w:rsid w:val="00E24619"/>
    <w:rsid w:val="00E24CA9"/>
    <w:rsid w:val="00E32097"/>
    <w:rsid w:val="00E4306D"/>
    <w:rsid w:val="00E65E8A"/>
    <w:rsid w:val="00E7305B"/>
    <w:rsid w:val="00E77E55"/>
    <w:rsid w:val="00E90A16"/>
    <w:rsid w:val="00E924C6"/>
    <w:rsid w:val="00E9497F"/>
    <w:rsid w:val="00EA15FE"/>
    <w:rsid w:val="00EA76BB"/>
    <w:rsid w:val="00EB3FE7"/>
    <w:rsid w:val="00EC11EB"/>
    <w:rsid w:val="00EC4B46"/>
    <w:rsid w:val="00EC5431"/>
    <w:rsid w:val="00ED0D9F"/>
    <w:rsid w:val="00ED3D47"/>
    <w:rsid w:val="00EE6A83"/>
    <w:rsid w:val="00EE7D7C"/>
    <w:rsid w:val="00EE7FCF"/>
    <w:rsid w:val="00EF44FB"/>
    <w:rsid w:val="00F02E5B"/>
    <w:rsid w:val="00F1278B"/>
    <w:rsid w:val="00F21CC1"/>
    <w:rsid w:val="00F25D98"/>
    <w:rsid w:val="00F26950"/>
    <w:rsid w:val="00F300FB"/>
    <w:rsid w:val="00F32BDF"/>
    <w:rsid w:val="00F34816"/>
    <w:rsid w:val="00F432E2"/>
    <w:rsid w:val="00F51BCF"/>
    <w:rsid w:val="00F640CD"/>
    <w:rsid w:val="00F71A8C"/>
    <w:rsid w:val="00F7680F"/>
    <w:rsid w:val="00F831EE"/>
    <w:rsid w:val="00F83A33"/>
    <w:rsid w:val="00F86788"/>
    <w:rsid w:val="00FB6386"/>
    <w:rsid w:val="00FB7BBB"/>
    <w:rsid w:val="00FC4B4B"/>
    <w:rsid w:val="00FC6BF7"/>
    <w:rsid w:val="00FD7944"/>
    <w:rsid w:val="00FE1C07"/>
    <w:rsid w:val="00FE34A3"/>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Normal"/>
    <w:rsid w:val="00803362"/>
    <w:rPr>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0948328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42741256">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199533055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TotalTime>
  <Pages>2</Pages>
  <Words>349</Words>
  <Characters>1992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Giorgi Gulbani</cp:lastModifiedBy>
  <cp:revision>14</cp:revision>
  <cp:lastPrinted>1899-12-31T23:00:00Z</cp:lastPrinted>
  <dcterms:created xsi:type="dcterms:W3CDTF">2021-04-01T17:47:00Z</dcterms:created>
  <dcterms:modified xsi:type="dcterms:W3CDTF">2021-04-02T14:37:00Z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1617367897</vt:lpwstr>
  </property>
</Properties>
</file>